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CACDB" w14:textId="4353CC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26A0">
        <w:fldChar w:fldCharType="begin"/>
      </w:r>
      <w:r w:rsidR="00B826A0">
        <w:instrText xml:space="preserve"> DOCPROPERTY  TSG/WGRef  \* MERGEFORMAT </w:instrText>
      </w:r>
      <w:r w:rsidR="00B826A0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B826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284EF3">
        <w:rPr>
          <w:b/>
          <w:i/>
          <w:noProof/>
          <w:sz w:val="28"/>
        </w:rPr>
        <w:t xml:space="preserve">DRAFT CR </w:t>
      </w:r>
    </w:p>
    <w:p w14:paraId="71A0175C" w14:textId="77777777" w:rsidR="001E41F3" w:rsidRDefault="00B826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B82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2555C7">
              <w:rPr>
                <w:b/>
                <w:noProof/>
                <w:sz w:val="28"/>
              </w:rPr>
              <w:t>38.21</w:t>
            </w:r>
            <w:r w:rsidR="006D4B73" w:rsidRPr="002555C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B826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B826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2B25A544" w:rsidR="001E41F3" w:rsidRPr="00410371" w:rsidRDefault="00B82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6D266C4E" w:rsidR="001E41F3" w:rsidRDefault="00032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Type0-PDCCH CORESET and search space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B82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B826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B82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B82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5BA92FF4" w:rsidR="001E41F3" w:rsidRPr="00032D48" w:rsidRDefault="00032D48">
            <w:pPr>
              <w:pStyle w:val="CRCoverPage"/>
              <w:spacing w:after="0"/>
              <w:ind w:left="100"/>
              <w:rPr>
                <w:noProof/>
              </w:rPr>
            </w:pPr>
            <w:r w:rsidRPr="00032D48">
              <w:rPr>
                <w:noProof/>
              </w:rPr>
              <w:t xml:space="preserve">Remove </w:t>
            </w:r>
            <w:r>
              <w:rPr>
                <w:noProof/>
              </w:rPr>
              <w:t>the restric</w:t>
            </w:r>
            <w:r w:rsidRPr="00032D48">
              <w:rPr>
                <w:noProof/>
              </w:rPr>
              <w:t>ition of Type0-PDCCH CORESET ID and Type0-CSS set search space configuration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3AFE3" w14:textId="4FCBCA34" w:rsidR="001E41F3" w:rsidRPr="00BE0D50" w:rsidRDefault="00782308" w:rsidP="00915EF1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 xml:space="preserve">Remove </w:t>
            </w:r>
            <w:r w:rsidR="009B5965">
              <w:rPr>
                <w:noProof/>
              </w:rPr>
              <w:t>the limitation</w:t>
            </w:r>
            <w:r w:rsidR="00032D48">
              <w:rPr>
                <w:noProof/>
              </w:rPr>
              <w:t xml:space="preserve"> of</w:t>
            </w:r>
            <w:r w:rsidR="009B5965">
              <w:rPr>
                <w:noProof/>
              </w:rPr>
              <w:t xml:space="preserve"> fixing </w:t>
            </w:r>
            <w:r w:rsidR="00032D48">
              <w:rPr>
                <w:noProof/>
              </w:rPr>
              <w:t xml:space="preserve">the Type0-PDCCH CORESET ID and </w:t>
            </w:r>
            <w:r>
              <w:rPr>
                <w:noProof/>
              </w:rPr>
              <w:t xml:space="preserve">Type0-CSS set </w:t>
            </w:r>
            <w:r w:rsidR="009B5965">
              <w:rPr>
                <w:noProof/>
              </w:rPr>
              <w:t>search space ID to have</w:t>
            </w:r>
            <w:r w:rsidR="00032D48">
              <w:rPr>
                <w:noProof/>
              </w:rPr>
              <w:t xml:space="preserve"> only zero value, according to the agreements made in RAN1#94bis, to allow SIB1 delivered on active BWP that does not overlap with the initial DL BWP</w:t>
            </w: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5C673" w14:textId="193A6457" w:rsidR="001E41F3" w:rsidRPr="00BE0D50" w:rsidRDefault="00F16ECB" w:rsidP="00915EF1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Inconsistency in the spesification in terms of Type0-PDCCH CORESET and search space configurations. </w:t>
            </w: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4B817A53" w:rsidR="006D4B73" w:rsidRPr="000D5A62" w:rsidRDefault="00986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43E0E" w14:textId="77777777" w:rsidR="001E41F3" w:rsidRPr="009B52EA" w:rsidRDefault="009B52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B52EA">
              <w:rPr>
                <w:noProof/>
                <w:u w:val="single"/>
              </w:rPr>
              <w:t>Isolated impact analysis:</w:t>
            </w:r>
          </w:p>
          <w:p w14:paraId="058FC257" w14:textId="413EAE6D" w:rsidR="009B52EA" w:rsidRDefault="00F1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operation, implemented based on version 15.3.0, this beh</w:t>
            </w:r>
            <w:r w:rsidR="00032D48">
              <w:rPr>
                <w:noProof/>
              </w:rPr>
              <w:t>a</w:t>
            </w:r>
            <w:r>
              <w:rPr>
                <w:noProof/>
              </w:rPr>
              <w:t>viour would not need to be suported.</w:t>
            </w:r>
          </w:p>
          <w:p w14:paraId="1CF6F3AE" w14:textId="24008750" w:rsidR="00F16ECB" w:rsidRDefault="00F16ECB" w:rsidP="00915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SA operation, implemented for version 15.3.0, it would not be possible </w:t>
            </w:r>
            <w:r w:rsidR="00915EF1" w:rsidRPr="00915EF1">
              <w:rPr>
                <w:noProof/>
              </w:rPr>
              <w:t xml:space="preserve">to deliver SIB1 on </w:t>
            </w:r>
            <w:r w:rsidR="00915EF1">
              <w:rPr>
                <w:rFonts w:hint="eastAsia"/>
                <w:noProof/>
                <w:lang w:eastAsia="ko-KR"/>
              </w:rPr>
              <w:t>DL BWP not overlap with intial BWP</w:t>
            </w: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0BA09E35" w14:textId="00755871" w:rsidR="002555C7" w:rsidRPr="002555C7" w:rsidRDefault="002555C7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3" w:name="_Toc517265072"/>
      <w:bookmarkStart w:id="4" w:name="_Ref491466492"/>
      <w:bookmarkStart w:id="5" w:name="_Ref491451763"/>
      <w:r w:rsidRPr="002555C7">
        <w:rPr>
          <w:rFonts w:ascii="Arial" w:hAnsi="Arial"/>
          <w:sz w:val="32"/>
        </w:rPr>
        <w:t>10.1</w:t>
      </w:r>
      <w:r w:rsidRPr="002555C7">
        <w:rPr>
          <w:rFonts w:ascii="Arial" w:hAnsi="Arial"/>
          <w:sz w:val="32"/>
        </w:rPr>
        <w:tab/>
        <w:t>UE procedure for determining physical downlink control channel assignment</w:t>
      </w:r>
      <w:bookmarkEnd w:id="3"/>
      <w:r w:rsidRPr="002555C7">
        <w:rPr>
          <w:rFonts w:ascii="Arial" w:hAnsi="Arial"/>
          <w:sz w:val="32"/>
        </w:rPr>
        <w:t xml:space="preserve"> </w:t>
      </w:r>
      <w:bookmarkEnd w:id="4"/>
      <w:bookmarkEnd w:id="5"/>
    </w:p>
    <w:p w14:paraId="504F16B5" w14:textId="5906E403" w:rsidR="00782308" w:rsidRDefault="00782308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24DDD887" w14:textId="0D9EF430" w:rsidR="00782308" w:rsidRPr="00D20E88" w:rsidRDefault="00782308" w:rsidP="00782308">
      <w:ins w:id="6" w:author="Aris Papasakellariou" w:date="2018-10-13T06:48:00Z">
        <w:r w:rsidRPr="00D20E88">
          <w:rPr>
            <w:lang w:val="en-US"/>
          </w:rPr>
          <w:t xml:space="preserve">For a DL BWP, </w:t>
        </w:r>
      </w:ins>
      <w:ins w:id="7" w:author="Aris Papasakellariou" w:date="2018-10-13T06:50:00Z">
        <w:r w:rsidRPr="00D20E88">
          <w:rPr>
            <w:lang w:val="en-US"/>
          </w:rPr>
          <w:t>if</w:t>
        </w:r>
      </w:ins>
      <w:del w:id="8" w:author="Aris Papasakellariou" w:date="2018-10-13T06:48:00Z">
        <w:r w:rsidRPr="00D20E88" w:rsidDel="00954C76">
          <w:rPr>
            <w:lang w:val="en-US"/>
          </w:rPr>
          <w:delText>If</w:delText>
        </w:r>
      </w:del>
      <w:r w:rsidRPr="00D20E88">
        <w:rPr>
          <w:lang w:val="en-US"/>
        </w:rPr>
        <w:t xml:space="preserve"> a UE is not provided</w:t>
      </w:r>
      <w:del w:id="9" w:author="Aris Papasakellariou" w:date="2018-10-13T10:47:00Z">
        <w:r w:rsidRPr="00D20E88" w:rsidDel="0086395B">
          <w:rPr>
            <w:lang w:val="en-US"/>
          </w:rPr>
          <w:delText xml:space="preserve"> </w:delText>
        </w:r>
        <w:r w:rsidRPr="00D20E88" w:rsidDel="0086395B">
          <w:delText>higher layer parameter</w:delText>
        </w:r>
      </w:del>
      <w:r w:rsidRPr="00D20E88">
        <w:rPr>
          <w:lang w:val="en-US"/>
        </w:rPr>
        <w:t xml:space="preserve"> </w:t>
      </w:r>
      <w:r w:rsidRPr="00D20E88">
        <w:rPr>
          <w:i/>
          <w:iCs/>
          <w:lang w:val="en-US" w:eastAsia="x-none"/>
        </w:rPr>
        <w:t>searchSpace-SIB1</w:t>
      </w:r>
      <w:r w:rsidRPr="00D20E88">
        <w:rPr>
          <w:lang w:val="en-US"/>
        </w:rPr>
        <w:t xml:space="preserve"> for Type0-PDCCH </w:t>
      </w:r>
      <w:del w:id="10" w:author="Aris Papasakellariou" w:date="2018-10-13T11:10:00Z">
        <w:r w:rsidRPr="00D20E88" w:rsidDel="00D47754">
          <w:rPr>
            <w:lang w:val="en-US"/>
          </w:rPr>
          <w:delText>common search space</w:delText>
        </w:r>
      </w:del>
      <w:ins w:id="11" w:author="Aris Papasakellariou" w:date="2018-10-13T11:10:00Z">
        <w:r w:rsidRPr="00D20E88">
          <w:rPr>
            <w:lang w:val="en-US"/>
          </w:rPr>
          <w:t>CSS</w:t>
        </w:r>
      </w:ins>
      <w:r w:rsidRPr="00D20E88">
        <w:rPr>
          <w:lang w:val="en-US"/>
        </w:rPr>
        <w:t xml:space="preserve"> set</w:t>
      </w:r>
      <w:ins w:id="12" w:author="Aris Papasakellariou" w:date="2018-10-13T06:48:00Z">
        <w:r w:rsidRPr="00D20E88">
          <w:rPr>
            <w:lang w:val="en-US"/>
          </w:rPr>
          <w:t xml:space="preserve"> </w:t>
        </w:r>
        <w:r w:rsidRPr="00D20E88">
          <w:rPr>
            <w:rFonts w:eastAsia="Yu Mincho"/>
          </w:rPr>
          <w:t xml:space="preserve">by </w:t>
        </w:r>
        <w:r w:rsidRPr="00D20E88">
          <w:rPr>
            <w:rFonts w:eastAsia="Yu Mincho"/>
            <w:i/>
          </w:rPr>
          <w:t>PDCCH-</w:t>
        </w:r>
        <w:proofErr w:type="spellStart"/>
        <w:r w:rsidRPr="00D20E88">
          <w:rPr>
            <w:rFonts w:eastAsia="Yu Mincho"/>
            <w:i/>
          </w:rPr>
          <w:t>ConfigCommon</w:t>
        </w:r>
      </w:ins>
      <w:proofErr w:type="spellEnd"/>
      <w:r w:rsidRPr="00D20E88">
        <w:rPr>
          <w:lang w:val="en-US"/>
        </w:rPr>
        <w:t xml:space="preserve">, the UE </w:t>
      </w:r>
      <w:ins w:id="13" w:author="Aris Papasakellariou" w:date="2018-10-13T06:49:00Z">
        <w:r w:rsidRPr="00D20E88">
          <w:rPr>
            <w:rFonts w:eastAsia="Yu Mincho"/>
          </w:rPr>
          <w:t>does not monitor PDCCH candidate</w:t>
        </w:r>
      </w:ins>
      <w:ins w:id="14" w:author="Aris Papasakellariou" w:date="2018-10-13T06:52:00Z">
        <w:r w:rsidRPr="00D20E88">
          <w:rPr>
            <w:rFonts w:eastAsia="Yu Mincho"/>
          </w:rPr>
          <w:t>s</w:t>
        </w:r>
      </w:ins>
      <w:ins w:id="15" w:author="Aris Papasakellariou" w:date="2018-10-13T06:49:00Z">
        <w:r w:rsidRPr="00D20E88">
          <w:rPr>
            <w:rFonts w:eastAsia="Yu Mincho"/>
          </w:rPr>
          <w:t xml:space="preserve"> for a Type0-PDCCH </w:t>
        </w:r>
      </w:ins>
      <w:ins w:id="16" w:author="Aris Papasakellariou" w:date="2018-10-13T11:10:00Z">
        <w:r w:rsidRPr="00D20E88">
          <w:rPr>
            <w:rFonts w:eastAsia="Yu Mincho"/>
          </w:rPr>
          <w:t>CSS</w:t>
        </w:r>
      </w:ins>
      <w:ins w:id="17" w:author="Aris Papasakellariou" w:date="2018-10-13T06:49:00Z">
        <w:r w:rsidRPr="00D20E88">
          <w:rPr>
            <w:rFonts w:eastAsia="Yu Mincho"/>
          </w:rPr>
          <w:t xml:space="preserve"> </w:t>
        </w:r>
      </w:ins>
      <w:ins w:id="18" w:author="Aris Papasakellariou" w:date="2018-10-13T09:41:00Z">
        <w:r w:rsidRPr="00D20E88">
          <w:rPr>
            <w:rFonts w:eastAsia="Yu Mincho"/>
          </w:rPr>
          <w:t xml:space="preserve">set </w:t>
        </w:r>
      </w:ins>
      <w:ins w:id="19" w:author="Aris Papasakellariou" w:date="2018-10-13T06:49:00Z">
        <w:r w:rsidRPr="00D20E88">
          <w:rPr>
            <w:rFonts w:eastAsia="Yu Mincho"/>
          </w:rPr>
          <w:t xml:space="preserve">on the </w:t>
        </w:r>
      </w:ins>
      <w:ins w:id="20" w:author="Aris Papasakellariou" w:date="2018-10-18T21:56:00Z">
        <w:r>
          <w:rPr>
            <w:rFonts w:eastAsia="Yu Mincho"/>
          </w:rPr>
          <w:t xml:space="preserve">DL </w:t>
        </w:r>
      </w:ins>
      <w:ins w:id="21" w:author="Aris Papasakellariou" w:date="2018-10-13T06:49:00Z">
        <w:r w:rsidRPr="00D20E88">
          <w:rPr>
            <w:rFonts w:eastAsia="Yu Mincho"/>
          </w:rPr>
          <w:t>BWP</w:t>
        </w:r>
      </w:ins>
      <w:del w:id="22" w:author="Aris Papasakellariou" w:date="2018-10-13T06:49:00Z">
        <w:r w:rsidRPr="00D20E88" w:rsidDel="006512D3">
          <w:rPr>
            <w:lang w:val="en-US"/>
          </w:rPr>
          <w:delText>determines a control resource set and PDCCH monitoring occasions for Type0-PDCCH common search space set as described in Subclause 13</w:delText>
        </w:r>
      </w:del>
      <w:r w:rsidRPr="00D20E88">
        <w:t xml:space="preserve">. The Type0-PDCCH </w:t>
      </w:r>
      <w:del w:id="23" w:author="Aris Papasakellariou" w:date="2018-10-13T11:10:00Z">
        <w:r w:rsidRPr="00D20E88" w:rsidDel="00D47754">
          <w:delText>common search space</w:delText>
        </w:r>
      </w:del>
      <w:ins w:id="24" w:author="Aris Papasakellariou" w:date="2018-10-13T11:10:00Z">
        <w:r w:rsidRPr="00D20E88">
          <w:t>CSS</w:t>
        </w:r>
      </w:ins>
      <w:r w:rsidRPr="00D20E88">
        <w:t xml:space="preserve"> set is defined by the CCE aggregation levels and the number of PDCCH candidates per CCE aggregation level given in Table 10.1-1.</w:t>
      </w:r>
      <w:del w:id="25" w:author="Kaikkonen, Jorma (Nokia - FI/Oulu)" w:date="2018-11-09T15:07:00Z">
        <w:r w:rsidRPr="00D20E88" w:rsidDel="00F91DFF">
          <w:delText xml:space="preserve"> The </w:delText>
        </w:r>
        <w:r w:rsidRPr="00D20E88" w:rsidDel="00F91DFF">
          <w:rPr>
            <w:lang w:val="en-US"/>
          </w:rPr>
          <w:delText>control resource set</w:delText>
        </w:r>
      </w:del>
      <w:ins w:id="26" w:author="Aris Papasakellariou" w:date="2018-10-13T11:09:00Z">
        <w:del w:id="27" w:author="Kaikkonen, Jorma (Nokia - FI/Oulu)" w:date="2018-11-09T15:07:00Z">
          <w:r w:rsidRPr="00D20E88" w:rsidDel="00F91DFF">
            <w:rPr>
              <w:lang w:val="en-US"/>
            </w:rPr>
            <w:delText>CORESET</w:delText>
          </w:r>
        </w:del>
      </w:ins>
      <w:del w:id="28" w:author="Kaikkonen, Jorma (Nokia - FI/Oulu)" w:date="2018-11-09T15:07:00Z">
        <w:r w:rsidRPr="00D20E88" w:rsidDel="00F91DFF">
          <w:rPr>
            <w:lang w:val="en-US"/>
          </w:rPr>
          <w:delText xml:space="preserve"> configured for Type0-PDCCH common search space</w:delText>
        </w:r>
      </w:del>
      <w:ins w:id="29" w:author="Aris Papasakellariou" w:date="2018-10-13T11:10:00Z">
        <w:del w:id="30" w:author="Kaikkonen, Jorma (Nokia - FI/Oulu)" w:date="2018-11-09T15:07:00Z">
          <w:r w:rsidRPr="00D20E88" w:rsidDel="00F91DFF">
            <w:rPr>
              <w:lang w:val="en-US"/>
            </w:rPr>
            <w:delText>CSS</w:delText>
          </w:r>
        </w:del>
      </w:ins>
      <w:del w:id="31" w:author="Kaikkonen, Jorma (Nokia - FI/Oulu)" w:date="2018-11-09T15:07:00Z">
        <w:r w:rsidRPr="00D20E88" w:rsidDel="00F91DFF">
          <w:rPr>
            <w:lang w:val="en-US"/>
          </w:rPr>
          <w:delText xml:space="preserve"> set has control resource set</w:delText>
        </w:r>
      </w:del>
      <w:ins w:id="32" w:author="Aris Papasakellariou" w:date="2018-10-13T11:09:00Z">
        <w:del w:id="33" w:author="Kaikkonen, Jorma (Nokia - FI/Oulu)" w:date="2018-11-09T15:07:00Z">
          <w:r w:rsidRPr="00D20E88" w:rsidDel="00F91DFF">
            <w:rPr>
              <w:lang w:val="en-US"/>
            </w:rPr>
            <w:delText>CORESET</w:delText>
          </w:r>
        </w:del>
      </w:ins>
      <w:del w:id="34" w:author="Kaikkonen, Jorma (Nokia - FI/Oulu)" w:date="2018-11-09T15:07:00Z">
        <w:r w:rsidRPr="00D20E88" w:rsidDel="00F91DFF">
          <w:rPr>
            <w:lang w:val="en-US"/>
          </w:rPr>
          <w:delText xml:space="preserve"> index 0. </w:delText>
        </w:r>
        <w:r w:rsidRPr="00D20E88" w:rsidDel="00F91DFF">
          <w:delText>The Type0-PDCCH common search space</w:delText>
        </w:r>
      </w:del>
      <w:ins w:id="35" w:author="Aris Papasakellariou" w:date="2018-10-13T11:10:00Z">
        <w:del w:id="36" w:author="Kaikkonen, Jorma (Nokia - FI/Oulu)" w:date="2018-11-09T15:07:00Z">
          <w:r w:rsidRPr="00D20E88" w:rsidDel="00F91DFF">
            <w:delText>CSS</w:delText>
          </w:r>
        </w:del>
      </w:ins>
      <w:del w:id="37" w:author="Kaikkonen, Jorma (Nokia - FI/Oulu)" w:date="2018-11-09T15:07:00Z">
        <w:r w:rsidRPr="00D20E88" w:rsidDel="00F91DFF">
          <w:rPr>
            <w:lang w:val="en-US"/>
          </w:rPr>
          <w:delText xml:space="preserve"> set has search space set index 0</w:delText>
        </w:r>
      </w:del>
      <w:r w:rsidRPr="00D20E88">
        <w:rPr>
          <w:lang w:val="en-US"/>
        </w:rPr>
        <w:t>.</w:t>
      </w:r>
      <w:r w:rsidRPr="00D20E88">
        <w:t xml:space="preserve"> </w:t>
      </w:r>
    </w:p>
    <w:p w14:paraId="09BC0F5D" w14:textId="05270E00" w:rsidR="0080097B" w:rsidRPr="00507E7E" w:rsidRDefault="002555C7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4EE46354" w14:textId="19534E69" w:rsidR="0080097B" w:rsidRDefault="0080097B" w:rsidP="007303D1">
      <w:pPr>
        <w:rPr>
          <w:noProof/>
        </w:rPr>
      </w:pPr>
    </w:p>
    <w:sectPr w:rsidR="0080097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3BC2E" w14:textId="77777777" w:rsidR="00B826A0" w:rsidRDefault="00B826A0">
      <w:r>
        <w:separator/>
      </w:r>
    </w:p>
  </w:endnote>
  <w:endnote w:type="continuationSeparator" w:id="0">
    <w:p w14:paraId="6DC6529F" w14:textId="77777777" w:rsidR="00B826A0" w:rsidRDefault="00B8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CC9E6" w14:textId="77777777" w:rsidR="00B826A0" w:rsidRDefault="00B826A0">
      <w:r>
        <w:separator/>
      </w:r>
    </w:p>
  </w:footnote>
  <w:footnote w:type="continuationSeparator" w:id="0">
    <w:p w14:paraId="70B959D8" w14:textId="77777777" w:rsidR="00B826A0" w:rsidRDefault="00B82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38EB7" w14:textId="77777777" w:rsidR="00A15A34" w:rsidRDefault="00A15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9DF6A" w14:textId="77777777" w:rsidR="00A15A34" w:rsidRDefault="00A15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BA9274" w14:textId="77777777" w:rsidR="00A15A34" w:rsidRDefault="00A15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50AB8" w14:textId="77777777" w:rsidR="00A15A34" w:rsidRDefault="00A15A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is Papasakellariou">
    <w15:presenceInfo w15:providerId="None" w15:userId="Aris Papasakellariou"/>
  </w15:person>
  <w15:person w15:author="Kaikkonen, Jorma (Nokia - FI/Oulu)">
    <w15:presenceInfo w15:providerId="AD" w15:userId="S-1-5-21-1593251271-2640304127-1825641215-1975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48"/>
    <w:rsid w:val="00036BCD"/>
    <w:rsid w:val="000A6394"/>
    <w:rsid w:val="000B7FED"/>
    <w:rsid w:val="000C038A"/>
    <w:rsid w:val="000C6598"/>
    <w:rsid w:val="000D5A62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23002"/>
    <w:rsid w:val="002405CA"/>
    <w:rsid w:val="002555C7"/>
    <w:rsid w:val="0026004D"/>
    <w:rsid w:val="002640DD"/>
    <w:rsid w:val="00275D12"/>
    <w:rsid w:val="00284EF3"/>
    <w:rsid w:val="00284FEB"/>
    <w:rsid w:val="002860C4"/>
    <w:rsid w:val="002A739A"/>
    <w:rsid w:val="002B5741"/>
    <w:rsid w:val="002C06C0"/>
    <w:rsid w:val="002D5866"/>
    <w:rsid w:val="00305409"/>
    <w:rsid w:val="003609EF"/>
    <w:rsid w:val="0036231A"/>
    <w:rsid w:val="00374DD4"/>
    <w:rsid w:val="003953D2"/>
    <w:rsid w:val="003E1A36"/>
    <w:rsid w:val="003E1FB6"/>
    <w:rsid w:val="00410371"/>
    <w:rsid w:val="004242F1"/>
    <w:rsid w:val="004826EB"/>
    <w:rsid w:val="004B75B7"/>
    <w:rsid w:val="004D3518"/>
    <w:rsid w:val="00507E7E"/>
    <w:rsid w:val="0051580D"/>
    <w:rsid w:val="00547111"/>
    <w:rsid w:val="00592D74"/>
    <w:rsid w:val="005D0CD5"/>
    <w:rsid w:val="005E2C44"/>
    <w:rsid w:val="005F2341"/>
    <w:rsid w:val="006156E8"/>
    <w:rsid w:val="00621188"/>
    <w:rsid w:val="006257ED"/>
    <w:rsid w:val="00667A4D"/>
    <w:rsid w:val="00695808"/>
    <w:rsid w:val="006B46FB"/>
    <w:rsid w:val="006D4B73"/>
    <w:rsid w:val="006E21FB"/>
    <w:rsid w:val="007303D1"/>
    <w:rsid w:val="00754302"/>
    <w:rsid w:val="007671CD"/>
    <w:rsid w:val="00782308"/>
    <w:rsid w:val="00792342"/>
    <w:rsid w:val="00793611"/>
    <w:rsid w:val="007977A8"/>
    <w:rsid w:val="007B512A"/>
    <w:rsid w:val="007C2097"/>
    <w:rsid w:val="007D6A07"/>
    <w:rsid w:val="007F7259"/>
    <w:rsid w:val="0080097B"/>
    <w:rsid w:val="00820101"/>
    <w:rsid w:val="008279FA"/>
    <w:rsid w:val="00831AC4"/>
    <w:rsid w:val="00833FC5"/>
    <w:rsid w:val="008626E7"/>
    <w:rsid w:val="00870EE7"/>
    <w:rsid w:val="008A45A6"/>
    <w:rsid w:val="008D0BBC"/>
    <w:rsid w:val="008D0D94"/>
    <w:rsid w:val="008D244A"/>
    <w:rsid w:val="008F686C"/>
    <w:rsid w:val="009148DE"/>
    <w:rsid w:val="00915EF1"/>
    <w:rsid w:val="009777D9"/>
    <w:rsid w:val="00984FCE"/>
    <w:rsid w:val="0098640B"/>
    <w:rsid w:val="00991B88"/>
    <w:rsid w:val="00995318"/>
    <w:rsid w:val="009A5753"/>
    <w:rsid w:val="009A579D"/>
    <w:rsid w:val="009B52EA"/>
    <w:rsid w:val="009B5965"/>
    <w:rsid w:val="009B758D"/>
    <w:rsid w:val="009E3297"/>
    <w:rsid w:val="009F734F"/>
    <w:rsid w:val="00A15A34"/>
    <w:rsid w:val="00A246B6"/>
    <w:rsid w:val="00A47E70"/>
    <w:rsid w:val="00A50CF0"/>
    <w:rsid w:val="00A7671C"/>
    <w:rsid w:val="00AA2CBC"/>
    <w:rsid w:val="00AC5820"/>
    <w:rsid w:val="00AD1CD8"/>
    <w:rsid w:val="00AF0972"/>
    <w:rsid w:val="00B05C07"/>
    <w:rsid w:val="00B258BB"/>
    <w:rsid w:val="00B534C1"/>
    <w:rsid w:val="00B67B97"/>
    <w:rsid w:val="00B826A0"/>
    <w:rsid w:val="00B968C8"/>
    <w:rsid w:val="00BA3EC5"/>
    <w:rsid w:val="00BA51D9"/>
    <w:rsid w:val="00BA6A3C"/>
    <w:rsid w:val="00BB5DFC"/>
    <w:rsid w:val="00BC0EF3"/>
    <w:rsid w:val="00BD279D"/>
    <w:rsid w:val="00BD6BB8"/>
    <w:rsid w:val="00BE0D50"/>
    <w:rsid w:val="00BE4F8A"/>
    <w:rsid w:val="00C66BA2"/>
    <w:rsid w:val="00C94797"/>
    <w:rsid w:val="00C95985"/>
    <w:rsid w:val="00CC5026"/>
    <w:rsid w:val="00CC68D0"/>
    <w:rsid w:val="00D03F9A"/>
    <w:rsid w:val="00D06D51"/>
    <w:rsid w:val="00D21B15"/>
    <w:rsid w:val="00D24991"/>
    <w:rsid w:val="00D50255"/>
    <w:rsid w:val="00D96A39"/>
    <w:rsid w:val="00DB4F3F"/>
    <w:rsid w:val="00DD4C17"/>
    <w:rsid w:val="00DE34CF"/>
    <w:rsid w:val="00E13F3D"/>
    <w:rsid w:val="00EA1557"/>
    <w:rsid w:val="00EB09B7"/>
    <w:rsid w:val="00ED179D"/>
    <w:rsid w:val="00EE22B3"/>
    <w:rsid w:val="00EE7D7C"/>
    <w:rsid w:val="00F16ECB"/>
    <w:rsid w:val="00F25D98"/>
    <w:rsid w:val="00F300FB"/>
    <w:rsid w:val="00F91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qFormat/>
    <w:rsid w:val="0080097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5AIRPNAIUNRU-1830940522-4280</_dlc_DocId>
    <_dlc_DocIdUrl xmlns="71c5aaf6-e6ce-465b-b873-5148d2a4c105">
      <Url>https://nokia.sharepoint.com/sites/c5g/5gradio/_layouts/15/DocIdRedir.aspx?ID=5AIRPNAIUNRU-1830940522-4280</Url>
      <Description>5AIRPNAIUNRU-1830940522-4280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F115F4-6543-4EA3-B06C-887C87F13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creator>Michael Sanders, John M Meredith</dc:creator>
  <cp:lastModifiedBy>Windows 사용자</cp:lastModifiedBy>
  <cp:revision>2</cp:revision>
  <cp:lastPrinted>2018-11-01T10:11:00Z</cp:lastPrinted>
  <dcterms:created xsi:type="dcterms:W3CDTF">2018-11-15T01:17:00Z</dcterms:created>
  <dcterms:modified xsi:type="dcterms:W3CDTF">2018-11-15T01:17:00Z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05594b03-27dc-4d75-9d48-a9965d3042f1</vt:lpwstr>
  </property>
  <property fmtid="{D5CDD505-2E9C-101B-9397-08002B2CF9AE}" pid="23" name="NSCPROP_SA">
    <vt:lpwstr>D:\김영범\BizTrip\feature lead summary\OSI\R1-1813939_DRAFT CR_Section2v2.docx</vt:lpwstr>
  </property>
  <property fmtid="{5C58129F-E5B8-477A-9B38-B3E54BFA04C8}" pid="2">
    <vt:lpwstr>5B870AF7082CD09B1BCCE2FAD7869259C1D924DE4837C63DBC5B94C684D25225</vt:lpwstr>
  </property>
</Properties>
</file>